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7350FDB2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65418B">
        <w:rPr>
          <w:b/>
          <w:i/>
          <w:sz w:val="28"/>
          <w:lang w:val="en-CA"/>
        </w:rPr>
        <w:t>2244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01CC92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39D31E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16D64">
              <w:rPr>
                <w:rFonts w:eastAsiaTheme="minorEastAsia"/>
                <w:b/>
                <w:sz w:val="28"/>
                <w:lang w:val="en-CA" w:eastAsia="zh-CN"/>
              </w:rPr>
              <w:t>559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202A496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D84E20">
              <w:rPr>
                <w:rFonts w:eastAsia="SimSun"/>
                <w:b/>
                <w:sz w:val="28"/>
                <w:lang w:val="en-CA" w:eastAsia="zh-CN"/>
              </w:rPr>
              <w:t>7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84E20">
              <w:rPr>
                <w:rFonts w:eastAsia="SimSun"/>
                <w:b/>
                <w:sz w:val="28"/>
                <w:lang w:val="en-CA" w:eastAsia="zh-CN"/>
              </w:rPr>
              <w:t>13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41A241A8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C81A90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D84E20">
              <w:rPr>
                <w:lang w:val="en-CA"/>
              </w:rPr>
              <w:t>7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22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4B69C3" w:rsidRPr="004B69C3">
              <w:rPr>
                <w:lang w:val="en-CA"/>
              </w:rPr>
              <w:t>Triggering Event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2C29E0A8" w:rsidR="00A30704" w:rsidRPr="00D12109" w:rsidRDefault="00D84E2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2E174B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D84E20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1D3D3" w14:textId="16B4F72A" w:rsidR="00CE0847" w:rsidRPr="00073572" w:rsidRDefault="00E32BC9" w:rsidP="00517362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CA"/>
              </w:rPr>
              <w:t xml:space="preserve">Based on TS32.422, </w:t>
            </w:r>
            <w:r w:rsidR="004B69C3" w:rsidRPr="004B69C3">
              <w:rPr>
                <w:lang w:val="en-CA"/>
              </w:rPr>
              <w:t>Triggering Event</w:t>
            </w:r>
            <w:r w:rsidR="004B69C3">
              <w:rPr>
                <w:lang w:val="en-CA"/>
              </w:rPr>
              <w:t xml:space="preserve"> </w:t>
            </w:r>
            <w:r w:rsidR="00F7210F">
              <w:rPr>
                <w:lang w:val="en-CA"/>
              </w:rPr>
              <w:t xml:space="preserve">is </w:t>
            </w:r>
            <w:r w:rsidR="00517362">
              <w:rPr>
                <w:lang w:val="en-CA"/>
              </w:rPr>
              <w:t xml:space="preserve">a </w:t>
            </w:r>
            <w:r w:rsidR="00517362" w:rsidRPr="00517362">
              <w:rPr>
                <w:lang w:val="en-CA"/>
              </w:rPr>
              <w:t xml:space="preserve">conditional mandatory parameter </w:t>
            </w:r>
            <w:r w:rsidR="00517362">
              <w:rPr>
                <w:lang w:val="en-CA"/>
              </w:rPr>
              <w:t xml:space="preserve">which is </w:t>
            </w:r>
            <w:r w:rsidR="00F7210F">
              <w:rPr>
                <w:lang w:val="en-CA"/>
              </w:rPr>
              <w:t xml:space="preserve">required for </w:t>
            </w:r>
            <w:r w:rsidR="00C422E7" w:rsidRPr="00C422E7">
              <w:rPr>
                <w:lang w:val="en-CA"/>
              </w:rPr>
              <w:t>start</w:t>
            </w:r>
            <w:r w:rsidR="00C422E7">
              <w:rPr>
                <w:lang w:val="en-CA"/>
              </w:rPr>
              <w:t>ing</w:t>
            </w:r>
            <w:r w:rsidR="00C422E7" w:rsidRPr="00C422E7">
              <w:rPr>
                <w:lang w:val="en-CA"/>
              </w:rPr>
              <w:t xml:space="preserve"> </w:t>
            </w:r>
            <w:r w:rsidR="00842BAD">
              <w:rPr>
                <w:lang w:val="en-CA"/>
              </w:rPr>
              <w:t xml:space="preserve">/ stopping </w:t>
            </w:r>
            <w:r w:rsidR="00C422E7" w:rsidRPr="00C422E7">
              <w:rPr>
                <w:lang w:val="en-CA"/>
              </w:rPr>
              <w:t xml:space="preserve">a Trace Recording Session </w:t>
            </w:r>
            <w:r w:rsidR="00210A3F">
              <w:rPr>
                <w:lang w:val="en-CA"/>
              </w:rPr>
              <w:t xml:space="preserve">at </w:t>
            </w:r>
            <w:r w:rsidR="00517362">
              <w:rPr>
                <w:lang w:val="en-CA"/>
              </w:rPr>
              <w:t>core network</w:t>
            </w:r>
          </w:p>
          <w:p w14:paraId="57E5814F" w14:textId="19C22594" w:rsidR="00193043" w:rsidRDefault="00193043" w:rsidP="00073572">
            <w:pPr>
              <w:pStyle w:val="CRCoverPage"/>
              <w:ind w:left="100"/>
              <w:rPr>
                <w:lang w:val="en-CA"/>
              </w:rPr>
            </w:pPr>
            <w:r w:rsidRPr="00193043">
              <w:rPr>
                <w:lang w:val="en-CA"/>
              </w:rPr>
              <w:t>In RAN node</w:t>
            </w:r>
            <w:r w:rsidR="004A3E43">
              <w:rPr>
                <w:lang w:val="en-CA"/>
              </w:rPr>
              <w:t>,</w:t>
            </w:r>
            <w:r w:rsidRPr="00193043">
              <w:rPr>
                <w:lang w:val="en-CA"/>
              </w:rPr>
              <w:t xml:space="preserve"> the Trace Recording Session will always be the same as the Trace Session as no triggering events are defined in </w:t>
            </w:r>
            <w:r w:rsidR="00FC06E4" w:rsidRPr="004A3E43">
              <w:rPr>
                <w:lang w:val="en-CA"/>
              </w:rPr>
              <w:t>UTRAN</w:t>
            </w:r>
            <w:r w:rsidR="00FC06E4">
              <w:rPr>
                <w:lang w:val="en-CA"/>
              </w:rPr>
              <w:t>,</w:t>
            </w:r>
            <w:r w:rsidR="00FC06E4" w:rsidRPr="004A3E43">
              <w:rPr>
                <w:lang w:val="en-CA"/>
              </w:rPr>
              <w:t xml:space="preserve"> </w:t>
            </w:r>
            <w:r w:rsidR="004A3E43" w:rsidRPr="004A3E43">
              <w:rPr>
                <w:lang w:val="en-CA"/>
              </w:rPr>
              <w:t>E-UTRAN</w:t>
            </w:r>
            <w:r w:rsidR="004A3E43">
              <w:rPr>
                <w:lang w:val="en-CA"/>
              </w:rPr>
              <w:t xml:space="preserve">, </w:t>
            </w:r>
            <w:r w:rsidRPr="00193043">
              <w:rPr>
                <w:lang w:val="en-CA"/>
              </w:rPr>
              <w:t xml:space="preserve">NG-RAN. </w:t>
            </w:r>
          </w:p>
          <w:p w14:paraId="12D88193" w14:textId="798C16D9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</w:t>
            </w:r>
            <w:proofErr w:type="spellStart"/>
            <w:r w:rsidR="004C793C"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  <w:r w:rsidR="004C793C" w:rsidRPr="00CE0847">
              <w:rPr>
                <w:lang w:val="en-CA"/>
              </w:rPr>
              <w:t xml:space="preserve"> </w:t>
            </w:r>
            <w:r w:rsidR="004C793C">
              <w:rPr>
                <w:lang w:val="en-CA"/>
              </w:rPr>
              <w:t xml:space="preserve">is specified as a </w:t>
            </w:r>
            <w:r w:rsidR="004C793C" w:rsidRPr="00517362">
              <w:rPr>
                <w:lang w:val="en-CA"/>
              </w:rPr>
              <w:t xml:space="preserve">mandatory parameter </w:t>
            </w:r>
            <w:r w:rsidR="00187B80">
              <w:rPr>
                <w:lang w:val="en-CA"/>
              </w:rPr>
              <w:t xml:space="preserve">in </w:t>
            </w:r>
            <w:proofErr w:type="spellStart"/>
            <w:r w:rsidR="00187B80">
              <w:rPr>
                <w:rFonts w:ascii="Courier New" w:hAnsi="Courier New" w:cs="Courier New"/>
              </w:rPr>
              <w:t>TraceConfig</w:t>
            </w:r>
            <w:proofErr w:type="spellEnd"/>
            <w:r w:rsidR="00187B80">
              <w:rPr>
                <w:lang w:val="en-CA"/>
              </w:rPr>
              <w:t xml:space="preserve">, </w:t>
            </w:r>
            <w:r w:rsidR="00BB3971">
              <w:rPr>
                <w:lang w:val="en-CA"/>
              </w:rPr>
              <w:t xml:space="preserve">in TS28.622, </w:t>
            </w:r>
            <w:r w:rsidR="00187B80">
              <w:rPr>
                <w:lang w:val="en-CA"/>
              </w:rPr>
              <w:t xml:space="preserve">which inconsistent with </w:t>
            </w:r>
            <w:r w:rsidR="00BB3971">
              <w:rPr>
                <w:lang w:val="en-CA"/>
              </w:rPr>
              <w:t>TS32.422.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44289FA" w:rsidR="0087681E" w:rsidRPr="00D12109" w:rsidRDefault="00BB3971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Make</w:t>
            </w:r>
            <w:r w:rsidR="00911F0B">
              <w:rPr>
                <w:lang w:val="en-US"/>
              </w:rPr>
              <w:t xml:space="preserve"> </w:t>
            </w: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  <w:r w:rsidRPr="00CE0847">
              <w:rPr>
                <w:lang w:val="en-CA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rPr>
                <w:lang w:val="en-CA"/>
              </w:rPr>
              <w:t xml:space="preserve">a </w:t>
            </w:r>
            <w:r w:rsidRPr="00517362">
              <w:rPr>
                <w:lang w:val="en-CA"/>
              </w:rPr>
              <w:t>conditional mandatory parameter</w:t>
            </w:r>
            <w:r>
              <w:rPr>
                <w:lang w:val="en-CA"/>
              </w:rPr>
              <w:t xml:space="preserve"> in </w:t>
            </w:r>
            <w:proofErr w:type="spellStart"/>
            <w:r>
              <w:rPr>
                <w:rFonts w:ascii="Courier New" w:hAnsi="Courier New" w:cs="Courier New"/>
              </w:rPr>
              <w:t>TraceConfig</w:t>
            </w:r>
            <w:proofErr w:type="spellEnd"/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0F06883" w:rsidR="00A30704" w:rsidRPr="00D12109" w:rsidRDefault="000A77D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4.3.30</w:t>
            </w:r>
            <w:r w:rsidR="00794168">
              <w:rPr>
                <w:rFonts w:eastAsia="SimSun"/>
                <w:lang w:val="en-CA" w:eastAsia="zh-CN"/>
              </w:rPr>
              <w:t>.3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B4465D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A041729" w:rsidR="00A30704" w:rsidRPr="00D12109" w:rsidRDefault="00AC3B0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9C90F26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423FCEA" w14:textId="7777777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66227506" w14:textId="77777777" w:rsidR="00997DB3" w:rsidRDefault="00997DB3" w:rsidP="00997DB3">
      <w:pPr>
        <w:pStyle w:val="Heading4"/>
        <w:keepNext w:val="0"/>
        <w:keepLines w:val="0"/>
        <w:widowControl w:val="0"/>
      </w:pPr>
      <w:bookmarkStart w:id="20" w:name="_Toc44516372"/>
      <w:bookmarkStart w:id="21" w:name="_Toc45272687"/>
      <w:bookmarkStart w:id="22" w:name="_Toc51754682"/>
      <w:bookmarkStart w:id="23" w:name="_Toc19345405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4.3.30.3</w:t>
      </w:r>
      <w:r>
        <w:tab/>
        <w:t>Attribute constraints</w:t>
      </w:r>
      <w:bookmarkEnd w:id="20"/>
      <w:bookmarkEnd w:id="21"/>
      <w:bookmarkEnd w:id="22"/>
      <w:bookmarkEnd w:id="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997DB3" w:rsidRPr="00CC7AF6" w14:paraId="70142DB1" w14:textId="77777777" w:rsidTr="002D75C6">
        <w:tc>
          <w:tcPr>
            <w:tcW w:w="2356" w:type="pct"/>
            <w:shd w:val="clear" w:color="auto" w:fill="BFBFBF"/>
          </w:tcPr>
          <w:p w14:paraId="52F045E3" w14:textId="77777777" w:rsidR="00997DB3" w:rsidRPr="00D60F20" w:rsidRDefault="00997DB3" w:rsidP="002D75C6">
            <w:pPr>
              <w:pStyle w:val="TAH"/>
              <w:keepNext w:val="0"/>
              <w:keepLines w:val="0"/>
              <w:widowControl w:val="0"/>
            </w:pPr>
            <w:r w:rsidRPr="00D60F20">
              <w:lastRenderedPageBreak/>
              <w:t>Name</w:t>
            </w:r>
          </w:p>
        </w:tc>
        <w:tc>
          <w:tcPr>
            <w:tcW w:w="2644" w:type="pct"/>
            <w:shd w:val="clear" w:color="auto" w:fill="BFBFBF"/>
          </w:tcPr>
          <w:p w14:paraId="66B60614" w14:textId="77777777" w:rsidR="00997DB3" w:rsidRPr="001802F5" w:rsidRDefault="00997DB3" w:rsidP="002D75C6">
            <w:pPr>
              <w:pStyle w:val="TAH"/>
              <w:keepNext w:val="0"/>
              <w:keepLines w:val="0"/>
              <w:widowControl w:val="0"/>
            </w:pPr>
            <w:r w:rsidRPr="001802F5">
              <w:t>Definition</w:t>
            </w:r>
          </w:p>
        </w:tc>
      </w:tr>
      <w:tr w:rsidR="00997DB3" w14:paraId="6DE7AF6C" w14:textId="77777777" w:rsidTr="002D75C6">
        <w:tc>
          <w:tcPr>
            <w:tcW w:w="2356" w:type="pct"/>
            <w:shd w:val="clear" w:color="auto" w:fill="auto"/>
          </w:tcPr>
          <w:p w14:paraId="5129C5E0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A86744">
              <w:rPr>
                <w:rFonts w:cs="Arial"/>
              </w:rPr>
              <w:t>istOfInterfaces</w:t>
            </w:r>
            <w:proofErr w:type="spellEnd"/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A9915D7" w14:textId="77777777" w:rsidR="00997DB3" w:rsidRDefault="00997DB3" w:rsidP="002D75C6">
            <w:pPr>
              <w:pStyle w:val="TAL"/>
              <w:keepNext w:val="0"/>
              <w:keepLines w:val="0"/>
              <w:widowControl w:val="0"/>
            </w:pPr>
            <w:r w:rsidRPr="0033386A">
              <w:t xml:space="preserve">This attribute </w:t>
            </w:r>
            <w:r>
              <w:t>may</w:t>
            </w:r>
            <w:r w:rsidRPr="0033386A">
              <w:t>be present</w:t>
            </w:r>
            <w:r>
              <w:t xml:space="preserve"> if Trace is supported. </w:t>
            </w:r>
          </w:p>
        </w:tc>
      </w:tr>
      <w:tr w:rsidR="00997DB3" w14:paraId="39F6F0BE" w14:textId="77777777" w:rsidTr="002D75C6">
        <w:tc>
          <w:tcPr>
            <w:tcW w:w="2356" w:type="pct"/>
            <w:shd w:val="clear" w:color="auto" w:fill="auto"/>
          </w:tcPr>
          <w:p w14:paraId="6C41A5A9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istOfN</w:t>
            </w:r>
            <w:r w:rsidRPr="007A366C">
              <w:rPr>
                <w:rFonts w:cs="Arial"/>
              </w:rPr>
              <w:t>E</w:t>
            </w:r>
            <w:r w:rsidRPr="00B26339">
              <w:rPr>
                <w:rFonts w:cs="Arial"/>
              </w:rPr>
              <w:t>Types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D7D4619" w14:textId="77777777" w:rsidR="00997DB3" w:rsidRDefault="00997DB3" w:rsidP="002D75C6">
            <w:pPr>
              <w:pStyle w:val="TAL"/>
              <w:keepNext w:val="0"/>
              <w:keepLines w:val="0"/>
              <w:widowControl w:val="0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997DB3" w14:paraId="69B00230" w14:textId="77777777" w:rsidTr="002D75C6">
        <w:tc>
          <w:tcPr>
            <w:tcW w:w="2356" w:type="pct"/>
            <w:shd w:val="clear" w:color="auto" w:fill="auto"/>
          </w:tcPr>
          <w:p w14:paraId="517E83B0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Target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D8EC888" w14:textId="77777777" w:rsidR="00997DB3" w:rsidRDefault="00997DB3" w:rsidP="002D75C6">
            <w:pPr>
              <w:pStyle w:val="TAL"/>
              <w:keepNext w:val="0"/>
              <w:keepLines w:val="0"/>
              <w:widowControl w:val="0"/>
            </w:pPr>
            <w:r w:rsidRPr="0033386A">
              <w:t>This attribute shall be present for management based activation when several PLMNs are suppor</w:t>
            </w:r>
            <w:r>
              <w:t>t</w:t>
            </w:r>
            <w:r w:rsidRPr="0033386A">
              <w:t>ed in the RAN.</w:t>
            </w:r>
          </w:p>
        </w:tc>
      </w:tr>
      <w:tr w:rsidR="00997DB3" w14:paraId="63304792" w14:textId="77777777" w:rsidTr="002D75C6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E426" w14:textId="77777777" w:rsidR="00997DB3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traceReportingConsumerUri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512E" w14:textId="77777777" w:rsidR="00997DB3" w:rsidRDefault="00997DB3" w:rsidP="002D75C6">
            <w:pPr>
              <w:pStyle w:val="TAL"/>
              <w:keepNext w:val="0"/>
              <w:keepLines w:val="0"/>
              <w:widowControl w:val="0"/>
            </w:pPr>
            <w:r>
              <w:t>This attribute shall be present if streaming trace data reporting is supported.</w:t>
            </w:r>
          </w:p>
        </w:tc>
      </w:tr>
      <w:tr w:rsidR="00997DB3" w14:paraId="3AD86930" w14:textId="77777777" w:rsidTr="002D75C6">
        <w:tc>
          <w:tcPr>
            <w:tcW w:w="2356" w:type="pct"/>
            <w:shd w:val="clear" w:color="auto" w:fill="auto"/>
          </w:tcPr>
          <w:p w14:paraId="4E36A187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raceDepth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0DF8AB1" w14:textId="77777777" w:rsidR="00997DB3" w:rsidRDefault="00997DB3" w:rsidP="002D75C6">
            <w:pPr>
              <w:pStyle w:val="TAL"/>
              <w:keepNext w:val="0"/>
              <w:keepLines w:val="0"/>
              <w:widowControl w:val="0"/>
            </w:pPr>
            <w:r w:rsidRPr="0033386A">
              <w:t>This attribute shall be present</w:t>
            </w:r>
            <w:r>
              <w:t xml:space="preserve"> when Trace is supported.</w:t>
            </w:r>
          </w:p>
        </w:tc>
      </w:tr>
      <w:tr w:rsidR="00997DB3" w14:paraId="4B7B92C8" w14:textId="77777777" w:rsidTr="002D75C6">
        <w:tc>
          <w:tcPr>
            <w:tcW w:w="2356" w:type="pct"/>
            <w:shd w:val="clear" w:color="auto" w:fill="auto"/>
          </w:tcPr>
          <w:p w14:paraId="1B483BD1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riggeringEvent</w:t>
            </w:r>
            <w:r>
              <w:rPr>
                <w:rFonts w:cs="Arial"/>
              </w:rPr>
              <w:t>s</w:t>
            </w:r>
            <w:proofErr w:type="spellEnd"/>
            <w:del w:id="24" w:author="Zu Qiang" w:date="2025-04-22T09:49:00Z">
              <w:r w:rsidRPr="00B26339" w:rsidDel="00997DB3">
                <w:rPr>
                  <w:rFonts w:cs="Arial"/>
                </w:rPr>
                <w:delText xml:space="preserve"> (support qualifier)</w:delText>
              </w:r>
            </w:del>
          </w:p>
        </w:tc>
        <w:tc>
          <w:tcPr>
            <w:tcW w:w="2644" w:type="pct"/>
            <w:shd w:val="clear" w:color="auto" w:fill="auto"/>
          </w:tcPr>
          <w:p w14:paraId="3D2B918D" w14:textId="3E7077A4" w:rsidR="00997DB3" w:rsidRDefault="00997DB3" w:rsidP="002D75C6">
            <w:pPr>
              <w:pStyle w:val="TAL"/>
              <w:keepNext w:val="0"/>
              <w:keepLines w:val="0"/>
              <w:widowControl w:val="0"/>
            </w:pPr>
            <w:r w:rsidRPr="0033386A">
              <w:t>This attribute shall be present</w:t>
            </w:r>
            <w:r>
              <w:t xml:space="preserve"> when Trace </w:t>
            </w:r>
            <w:ins w:id="25" w:author="Zu Qiang" w:date="2025-04-22T09:49:00Z">
              <w:r w:rsidR="006F617F">
                <w:t>in core network</w:t>
              </w:r>
            </w:ins>
            <w:r w:rsidR="006F617F">
              <w:t xml:space="preserve"> </w:t>
            </w:r>
            <w:r>
              <w:t>is supported.</w:t>
            </w:r>
          </w:p>
        </w:tc>
      </w:tr>
      <w:tr w:rsidR="00997DB3" w14:paraId="076B0A55" w14:textId="77777777" w:rsidTr="002D75C6">
        <w:tc>
          <w:tcPr>
            <w:tcW w:w="2356" w:type="pct"/>
            <w:shd w:val="clear" w:color="auto" w:fill="auto"/>
          </w:tcPr>
          <w:p w14:paraId="5EBAE436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nonymizationOf</w:t>
            </w:r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DT</w:t>
            </w:r>
            <w:r w:rsidRPr="00B26339">
              <w:rPr>
                <w:rFonts w:cs="Arial"/>
              </w:rPr>
              <w:t>Data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2D1D87D" w14:textId="77777777" w:rsidR="00997DB3" w:rsidRPr="0033386A" w:rsidRDefault="00997DB3" w:rsidP="002D75C6">
            <w:pPr>
              <w:pStyle w:val="TAL"/>
              <w:keepNext w:val="0"/>
              <w:keepLines w:val="0"/>
              <w:widowControl w:val="0"/>
            </w:pPr>
            <w:r w:rsidRPr="00ED3717">
              <w:t>This attribute is only applicable for management based activation.</w:t>
            </w:r>
          </w:p>
        </w:tc>
      </w:tr>
      <w:tr w:rsidR="00997DB3" w14:paraId="08BE45F2" w14:textId="77777777" w:rsidTr="002D75C6">
        <w:tc>
          <w:tcPr>
            <w:tcW w:w="2356" w:type="pct"/>
            <w:shd w:val="clear" w:color="auto" w:fill="auto"/>
          </w:tcPr>
          <w:p w14:paraId="307806F8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reaConfigurationForNeighCell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7B01264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</w:t>
            </w:r>
            <w:r>
              <w:t xml:space="preserve">may </w:t>
            </w:r>
            <w:r w:rsidRPr="00A45CF1">
              <w:t xml:space="preserve">be present only </w:t>
            </w:r>
            <w:r>
              <w:t>when Logged MDT is supported in NR.</w:t>
            </w:r>
          </w:p>
        </w:tc>
      </w:tr>
      <w:tr w:rsidR="00997DB3" w14:paraId="02220D7A" w14:textId="77777777" w:rsidTr="002D75C6">
        <w:tc>
          <w:tcPr>
            <w:tcW w:w="2356" w:type="pct"/>
            <w:shd w:val="clear" w:color="auto" w:fill="auto"/>
          </w:tcPr>
          <w:p w14:paraId="068E1090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reaScope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31E07E8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>This attribute shall be present if MDT is supported.</w:t>
            </w:r>
          </w:p>
        </w:tc>
      </w:tr>
      <w:tr w:rsidR="00997DB3" w14:paraId="2885BD77" w14:textId="77777777" w:rsidTr="002D75C6">
        <w:tc>
          <w:tcPr>
            <w:tcW w:w="2356" w:type="pct"/>
            <w:shd w:val="clear" w:color="auto" w:fill="auto"/>
          </w:tcPr>
          <w:p w14:paraId="6F6BABA7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0A51791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only </w:t>
            </w:r>
            <w:r>
              <w:t xml:space="preserve">when these conditions are met: </w:t>
            </w:r>
            <w:proofErr w:type="spellStart"/>
            <w:r>
              <w:t>Inmmediate</w:t>
            </w:r>
            <w:proofErr w:type="spellEnd"/>
            <w:r>
              <w:t xml:space="preserve"> MDT is supported; a</w:t>
            </w:r>
            <w:r w:rsidRPr="00A45CF1">
              <w:t xml:space="preserve">nd </w:t>
            </w:r>
            <w:r>
              <w:t>measurement set for M2 (in LTE) or M3 (in LTE) is supported</w:t>
            </w:r>
            <w:r w:rsidRPr="00A45CF1">
              <w:t>.</w:t>
            </w:r>
          </w:p>
        </w:tc>
      </w:tr>
      <w:tr w:rsidR="00997DB3" w14:paraId="4294C1BB" w14:textId="77777777" w:rsidTr="002D75C6">
        <w:tc>
          <w:tcPr>
            <w:tcW w:w="2356" w:type="pct"/>
            <w:shd w:val="clear" w:color="auto" w:fill="auto"/>
          </w:tcPr>
          <w:p w14:paraId="2DC24304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091C08E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only </w:t>
            </w:r>
            <w:r>
              <w:t xml:space="preserve">when these conditions are met: </w:t>
            </w:r>
            <w:r w:rsidRPr="00A45CF1">
              <w:t>MDT is supported</w:t>
            </w:r>
            <w:r>
              <w:t>;</w:t>
            </w:r>
            <w:r w:rsidRPr="00A45CF1">
              <w:t xml:space="preserve"> Immediate MDT </w:t>
            </w:r>
            <w:r>
              <w:t xml:space="preserve">is supported; measurement set for M3 (in UMTS), M4 (in UMTS) and M5 (in UMTS) is supported. </w:t>
            </w:r>
          </w:p>
        </w:tc>
      </w:tr>
      <w:tr w:rsidR="00997DB3" w14:paraId="68F144F5" w14:textId="77777777" w:rsidTr="002D75C6">
        <w:tc>
          <w:tcPr>
            <w:tcW w:w="2356" w:type="pct"/>
            <w:shd w:val="clear" w:color="auto" w:fill="auto"/>
          </w:tcPr>
          <w:p w14:paraId="5FD8FAF9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ventListFor</w:t>
            </w:r>
            <w:r>
              <w:rPr>
                <w:rFonts w:cs="Arial"/>
              </w:rPr>
              <w:t>Event</w:t>
            </w:r>
            <w:r w:rsidRPr="00B26339">
              <w:rPr>
                <w:rFonts w:cs="Arial"/>
              </w:rPr>
              <w:t>TriggeredMeasurement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2210CB5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only </w:t>
            </w:r>
            <w:r>
              <w:t>when Logged MDT is supported in NR.</w:t>
            </w:r>
          </w:p>
        </w:tc>
      </w:tr>
      <w:tr w:rsidR="00997DB3" w14:paraId="3DDD1A8E" w14:textId="77777777" w:rsidTr="002D75C6">
        <w:tc>
          <w:tcPr>
            <w:tcW w:w="2356" w:type="pct"/>
            <w:shd w:val="clear" w:color="auto" w:fill="auto"/>
          </w:tcPr>
          <w:p w14:paraId="0AEF569B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ventThreshold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ADA257E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</w:t>
            </w:r>
            <w:r>
              <w:t xml:space="preserve">when these conditions are met: Immediate MDT is supported; </w:t>
            </w:r>
            <w:r w:rsidRPr="00A45CF1">
              <w:t xml:space="preserve"> A2</w:t>
            </w:r>
            <w:r>
              <w:t xml:space="preserve"> e</w:t>
            </w:r>
            <w:r w:rsidRPr="00A45CF1">
              <w:t>vent</w:t>
            </w:r>
            <w:r>
              <w:t xml:space="preserve"> r</w:t>
            </w:r>
            <w:r w:rsidRPr="00A45CF1">
              <w:t xml:space="preserve">eporting </w:t>
            </w:r>
            <w:r>
              <w:t>(</w:t>
            </w:r>
            <w:r w:rsidRPr="00A45CF1">
              <w:t xml:space="preserve">in LTE </w:t>
            </w:r>
            <w:r>
              <w:t xml:space="preserve">and NR) </w:t>
            </w:r>
            <w:r w:rsidRPr="00A45CF1">
              <w:t>or 1</w:t>
            </w:r>
            <w:r>
              <w:t>F/</w:t>
            </w:r>
            <w:r w:rsidRPr="00A45CF1">
              <w:t>1</w:t>
            </w:r>
            <w:r>
              <w:t xml:space="preserve"> e</w:t>
            </w:r>
            <w:r w:rsidRPr="00A45CF1">
              <w:t>vent</w:t>
            </w:r>
            <w:r>
              <w:t xml:space="preserve"> r</w:t>
            </w:r>
            <w:r w:rsidRPr="00A45CF1">
              <w:t xml:space="preserve">eporting </w:t>
            </w:r>
            <w:r>
              <w:t>(</w:t>
            </w:r>
            <w:r w:rsidRPr="00A45CF1">
              <w:t>in UMTS</w:t>
            </w:r>
            <w:r>
              <w:t>) is supported.</w:t>
            </w:r>
          </w:p>
        </w:tc>
      </w:tr>
      <w:tr w:rsidR="00997DB3" w14:paraId="5CE941CC" w14:textId="77777777" w:rsidTr="002D75C6">
        <w:tc>
          <w:tcPr>
            <w:tcW w:w="2356" w:type="pct"/>
            <w:shd w:val="clear" w:color="auto" w:fill="auto"/>
          </w:tcPr>
          <w:p w14:paraId="665093DF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istOfMeasurements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C45CD7E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only </w:t>
            </w:r>
            <w:r>
              <w:t xml:space="preserve">when </w:t>
            </w:r>
            <w:r w:rsidRPr="00A45CF1">
              <w:t>Immediate</w:t>
            </w:r>
            <w:r>
              <w:t xml:space="preserve"> </w:t>
            </w:r>
            <w:r w:rsidRPr="00A45CF1">
              <w:t>MDT</w:t>
            </w:r>
            <w:r>
              <w:t xml:space="preserve"> is supported.</w:t>
            </w:r>
          </w:p>
        </w:tc>
      </w:tr>
      <w:tr w:rsidR="00997DB3" w14:paraId="55B40E6D" w14:textId="77777777" w:rsidTr="002D75C6">
        <w:tc>
          <w:tcPr>
            <w:tcW w:w="2356" w:type="pct"/>
            <w:shd w:val="clear" w:color="auto" w:fill="auto"/>
          </w:tcPr>
          <w:p w14:paraId="7B8E25F1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oggingDuration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75291E7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only </w:t>
            </w:r>
            <w:r>
              <w:t xml:space="preserve">when </w:t>
            </w:r>
            <w:r w:rsidRPr="00A45CF1">
              <w:t>Logged</w:t>
            </w:r>
            <w:r>
              <w:t xml:space="preserve"> </w:t>
            </w:r>
            <w:r w:rsidRPr="00A45CF1">
              <w:t xml:space="preserve">MDT </w:t>
            </w:r>
            <w:r>
              <w:t>is supported.</w:t>
            </w:r>
          </w:p>
        </w:tc>
      </w:tr>
      <w:tr w:rsidR="00997DB3" w14:paraId="4C7A270A" w14:textId="77777777" w:rsidTr="002D75C6">
        <w:tc>
          <w:tcPr>
            <w:tcW w:w="2356" w:type="pct"/>
            <w:shd w:val="clear" w:color="auto" w:fill="auto"/>
          </w:tcPr>
          <w:p w14:paraId="779A5EAF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82F5FC6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only </w:t>
            </w:r>
            <w:r>
              <w:t xml:space="preserve">when </w:t>
            </w:r>
            <w:r w:rsidRPr="00A45CF1">
              <w:t>Logged</w:t>
            </w:r>
            <w:r>
              <w:t xml:space="preserve"> </w:t>
            </w:r>
            <w:r w:rsidRPr="00A45CF1">
              <w:t xml:space="preserve">MDT </w:t>
            </w:r>
            <w:r>
              <w:t>is supported.</w:t>
            </w:r>
          </w:p>
        </w:tc>
      </w:tr>
      <w:tr w:rsidR="00997DB3" w14:paraId="447D4B42" w14:textId="77777777" w:rsidTr="002D75C6">
        <w:tc>
          <w:tcPr>
            <w:tcW w:w="2356" w:type="pct"/>
            <w:shd w:val="clear" w:color="auto" w:fill="auto"/>
          </w:tcPr>
          <w:p w14:paraId="05388B12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53BDC3F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>
              <w:rPr>
                <w:lang w:val="de-DE"/>
              </w:rPr>
              <w:t xml:space="preserve">This attribute shall be present only when Logged MDT is supported in NR. </w:t>
            </w:r>
          </w:p>
        </w:tc>
      </w:tr>
      <w:tr w:rsidR="00997DB3" w14:paraId="5A5C74CA" w14:textId="77777777" w:rsidTr="002D75C6">
        <w:tc>
          <w:tcPr>
            <w:tcW w:w="2356" w:type="pct"/>
            <w:shd w:val="clear" w:color="auto" w:fill="auto"/>
          </w:tcPr>
          <w:p w14:paraId="15BCEBCF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BAF2CF5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>
              <w:rPr>
                <w:lang w:val="de-DE"/>
              </w:rPr>
              <w:t>This attribute shall be present only when Logged MDT is supported in NR</w:t>
            </w:r>
          </w:p>
        </w:tc>
      </w:tr>
      <w:tr w:rsidR="00997DB3" w14:paraId="7B5C2ABA" w14:textId="77777777" w:rsidTr="002D75C6">
        <w:tc>
          <w:tcPr>
            <w:tcW w:w="2356" w:type="pct"/>
            <w:shd w:val="clear" w:color="auto" w:fill="auto"/>
          </w:tcPr>
          <w:p w14:paraId="27F955A8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357D391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>
              <w:rPr>
                <w:lang w:val="de-DE"/>
              </w:rPr>
              <w:t>This attribute shall be present only when Logged MDT is supported in NR.</w:t>
            </w:r>
          </w:p>
        </w:tc>
      </w:tr>
      <w:tr w:rsidR="00997DB3" w14:paraId="28851780" w14:textId="77777777" w:rsidTr="002D75C6">
        <w:tc>
          <w:tcPr>
            <w:tcW w:w="2356" w:type="pct"/>
            <w:shd w:val="clear" w:color="auto" w:fill="auto"/>
          </w:tcPr>
          <w:p w14:paraId="19E02599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mbsfn</w:t>
            </w:r>
            <w:r w:rsidRPr="00B26339">
              <w:rPr>
                <w:rFonts w:cs="Arial"/>
              </w:rPr>
              <w:t>AreaList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70F1428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E04D14">
              <w:t xml:space="preserve">This attribute shall be present only </w:t>
            </w:r>
            <w:r>
              <w:rPr>
                <w:lang w:val="de-DE"/>
              </w:rPr>
              <w:t xml:space="preserve">when Logged MDT is supported in </w:t>
            </w:r>
            <w:r>
              <w:t>E</w:t>
            </w:r>
            <w:r w:rsidRPr="00E04D14">
              <w:t>UTRAN.</w:t>
            </w:r>
          </w:p>
        </w:tc>
      </w:tr>
      <w:tr w:rsidR="00997DB3" w14:paraId="1EDDA447" w14:textId="77777777" w:rsidTr="002D75C6">
        <w:tc>
          <w:tcPr>
            <w:tcW w:w="2356" w:type="pct"/>
            <w:shd w:val="clear" w:color="auto" w:fill="auto"/>
          </w:tcPr>
          <w:p w14:paraId="14E36298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24A1391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E04D14">
              <w:t>This attribute shall be present only</w:t>
            </w:r>
            <w:r>
              <w:t xml:space="preserve"> when these conditions are met: </w:t>
            </w:r>
            <w:r w:rsidRPr="00E04D14">
              <w:t xml:space="preserve">Immediate MDT </w:t>
            </w:r>
            <w:r>
              <w:t xml:space="preserve">is supported; measurement set for </w:t>
            </w:r>
            <w:r w:rsidRPr="00E04D14">
              <w:t xml:space="preserve">M4 </w:t>
            </w:r>
            <w:r>
              <w:t xml:space="preserve">(in LTE) </w:t>
            </w:r>
            <w:r w:rsidRPr="00E04D14">
              <w:t xml:space="preserve">or M5 </w:t>
            </w:r>
            <w:r>
              <w:t>(in LTE) is supported.</w:t>
            </w:r>
          </w:p>
        </w:tc>
      </w:tr>
      <w:tr w:rsidR="00997DB3" w14:paraId="673C9D5F" w14:textId="77777777" w:rsidTr="002D75C6">
        <w:tc>
          <w:tcPr>
            <w:tcW w:w="2356" w:type="pct"/>
            <w:shd w:val="clear" w:color="auto" w:fill="auto"/>
          </w:tcPr>
          <w:p w14:paraId="37F40259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70ADFE8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E04D14">
              <w:t xml:space="preserve">This attribute shall be present only </w:t>
            </w:r>
            <w:r>
              <w:t xml:space="preserve">when these conditions are met: </w:t>
            </w:r>
            <w:r w:rsidRPr="00E04D14">
              <w:t xml:space="preserve">Immediate MDT </w:t>
            </w:r>
            <w:r>
              <w:t>is supported; measurement set for</w:t>
            </w:r>
            <w:r w:rsidRPr="00E04D14">
              <w:t xml:space="preserve"> M</w:t>
            </w:r>
            <w:r>
              <w:t>6</w:t>
            </w:r>
            <w:r w:rsidRPr="00E04D14">
              <w:t xml:space="preserve"> </w:t>
            </w:r>
            <w:r>
              <w:t xml:space="preserve">(in LTE) is supported. </w:t>
            </w:r>
          </w:p>
        </w:tc>
      </w:tr>
      <w:tr w:rsidR="00997DB3" w14:paraId="53E1EF11" w14:textId="77777777" w:rsidTr="002D75C6">
        <w:tc>
          <w:tcPr>
            <w:tcW w:w="2356" w:type="pct"/>
            <w:shd w:val="clear" w:color="auto" w:fill="auto"/>
          </w:tcPr>
          <w:p w14:paraId="1B6E3A67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EC342AE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E04D14">
              <w:t xml:space="preserve">This attribute shall be present only </w:t>
            </w:r>
            <w:r>
              <w:t xml:space="preserve">when these conditions are met: </w:t>
            </w:r>
            <w:r w:rsidRPr="00E04D14">
              <w:t xml:space="preserve">Immediate MDT </w:t>
            </w:r>
            <w:r>
              <w:t xml:space="preserve">is supported; measurement set for </w:t>
            </w:r>
            <w:r w:rsidRPr="00E04D14">
              <w:t>M</w:t>
            </w:r>
            <w:r>
              <w:t>7</w:t>
            </w:r>
            <w:r w:rsidRPr="00E04D14">
              <w:t xml:space="preserve"> </w:t>
            </w:r>
            <w:r>
              <w:t>(in LTE) is supported</w:t>
            </w:r>
            <w:r w:rsidRPr="00E04D14">
              <w:t>.</w:t>
            </w:r>
          </w:p>
        </w:tc>
      </w:tr>
      <w:tr w:rsidR="00997DB3" w14:paraId="3F424055" w14:textId="77777777" w:rsidTr="002D75C6">
        <w:tc>
          <w:tcPr>
            <w:tcW w:w="2356" w:type="pct"/>
            <w:shd w:val="clear" w:color="auto" w:fill="auto"/>
          </w:tcPr>
          <w:p w14:paraId="1D9D41B5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4EE9120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E04D14">
              <w:t xml:space="preserve">This attribute shall be present only </w:t>
            </w:r>
            <w:r>
              <w:t xml:space="preserve">when these conditions are met: </w:t>
            </w:r>
            <w:r w:rsidRPr="00E04D14">
              <w:t xml:space="preserve">Immediate MDT </w:t>
            </w:r>
            <w:r>
              <w:t xml:space="preserve">is supported; measurement set for </w:t>
            </w:r>
            <w:r w:rsidRPr="00E04D14">
              <w:t>M6</w:t>
            </w:r>
            <w:r>
              <w:t xml:space="preserve"> (in UMTS)</w:t>
            </w:r>
            <w:r w:rsidRPr="00E04D14">
              <w:t xml:space="preserve"> or M7 </w:t>
            </w:r>
            <w:r>
              <w:t>(in UMTS) is supported</w:t>
            </w:r>
            <w:r w:rsidRPr="00E04D14">
              <w:t>.</w:t>
            </w:r>
          </w:p>
        </w:tc>
      </w:tr>
      <w:tr w:rsidR="00997DB3" w14:paraId="50D6FEEE" w14:textId="77777777" w:rsidTr="002D75C6">
        <w:tc>
          <w:tcPr>
            <w:tcW w:w="2356" w:type="pct"/>
            <w:shd w:val="clear" w:color="auto" w:fill="auto"/>
          </w:tcPr>
          <w:p w14:paraId="6BAAD032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N</w:t>
            </w:r>
            <w:r w:rsidRPr="007A366C">
              <w:rPr>
                <w:rFonts w:cs="Arial"/>
              </w:rPr>
              <w:t>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3020DC5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only </w:t>
            </w:r>
            <w:r>
              <w:t xml:space="preserve">when these conditions are met: </w:t>
            </w:r>
            <w:r w:rsidRPr="00A45CF1">
              <w:t xml:space="preserve">Immediate MDT </w:t>
            </w:r>
            <w:r>
              <w:t xml:space="preserve">is supported; measurement set for </w:t>
            </w:r>
            <w:r w:rsidRPr="00A45CF1">
              <w:t>M</w:t>
            </w:r>
            <w:r>
              <w:t>4 (in NR) or</w:t>
            </w:r>
            <w:r w:rsidRPr="00A45CF1">
              <w:t xml:space="preserve"> M</w:t>
            </w:r>
            <w:r>
              <w:t>5 (in NR) is supported.</w:t>
            </w:r>
          </w:p>
        </w:tc>
      </w:tr>
      <w:tr w:rsidR="00997DB3" w14:paraId="11CF70B2" w14:textId="77777777" w:rsidTr="002D75C6">
        <w:tc>
          <w:tcPr>
            <w:tcW w:w="2356" w:type="pct"/>
            <w:shd w:val="clear" w:color="auto" w:fill="auto"/>
          </w:tcPr>
          <w:p w14:paraId="62FECB6C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63CEDBB4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only </w:t>
            </w:r>
            <w:r>
              <w:t xml:space="preserve">when these conditions are met: </w:t>
            </w:r>
            <w:r w:rsidRPr="00A45CF1">
              <w:t xml:space="preserve">Immediate MDT </w:t>
            </w:r>
            <w:r>
              <w:t xml:space="preserve">is supported; measurement set for </w:t>
            </w:r>
            <w:r w:rsidRPr="00A45CF1">
              <w:t>M</w:t>
            </w:r>
            <w:r>
              <w:t>6</w:t>
            </w:r>
            <w:r w:rsidRPr="00A45CF1">
              <w:t xml:space="preserve"> </w:t>
            </w:r>
            <w:r>
              <w:t>(in</w:t>
            </w:r>
            <w:r w:rsidRPr="00A45CF1">
              <w:t xml:space="preserve"> </w:t>
            </w:r>
            <w:r>
              <w:t>NR) is supported</w:t>
            </w:r>
            <w:r w:rsidRPr="00A45CF1">
              <w:t>.</w:t>
            </w:r>
          </w:p>
        </w:tc>
      </w:tr>
      <w:tr w:rsidR="00997DB3" w14:paraId="6B21B5E2" w14:textId="77777777" w:rsidTr="002D75C6">
        <w:tc>
          <w:tcPr>
            <w:tcW w:w="2356" w:type="pct"/>
            <w:shd w:val="clear" w:color="auto" w:fill="auto"/>
          </w:tcPr>
          <w:p w14:paraId="5E230A25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0149111A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only </w:t>
            </w:r>
            <w:r>
              <w:t xml:space="preserve">when these conditions are met: </w:t>
            </w:r>
            <w:r w:rsidRPr="00A45CF1">
              <w:t>Immediate MDT</w:t>
            </w:r>
            <w:r>
              <w:t xml:space="preserve"> is supported; measurement set for</w:t>
            </w:r>
            <w:r w:rsidRPr="00A45CF1">
              <w:t xml:space="preserve"> M</w:t>
            </w:r>
            <w:r>
              <w:t>7</w:t>
            </w:r>
            <w:r w:rsidRPr="00A45CF1">
              <w:t xml:space="preserve"> </w:t>
            </w:r>
            <w:r>
              <w:t>(in NR) is supported</w:t>
            </w:r>
            <w:r w:rsidRPr="00A45CF1">
              <w:t>.</w:t>
            </w:r>
          </w:p>
        </w:tc>
      </w:tr>
      <w:tr w:rsidR="00997DB3" w14:paraId="41EA19E7" w14:textId="77777777" w:rsidTr="002D75C6">
        <w:tc>
          <w:tcPr>
            <w:tcW w:w="2356" w:type="pct"/>
            <w:shd w:val="clear" w:color="auto" w:fill="auto"/>
          </w:tcPr>
          <w:p w14:paraId="074B9C16" w14:textId="77777777" w:rsidR="00997DB3" w:rsidRPr="00F84ADE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 xml:space="preserve">beamLevelMeasurement </w:t>
            </w:r>
            <w:r>
              <w:rPr>
                <w:rFonts w:cs="Arial"/>
                <w:lang w:val="de-DE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7AAFB61B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>
              <w:rPr>
                <w:lang w:val="de-DE"/>
              </w:rPr>
              <w:t xml:space="preserve">This attribute shall be present when these conditions are met: Immediate MDT is supported; measurement set for M1 (in NR) is supported. </w:t>
            </w:r>
          </w:p>
        </w:tc>
      </w:tr>
      <w:tr w:rsidR="00997DB3" w14:paraId="0FF40A11" w14:textId="77777777" w:rsidTr="002D75C6">
        <w:tc>
          <w:tcPr>
            <w:tcW w:w="2356" w:type="pct"/>
            <w:shd w:val="clear" w:color="auto" w:fill="auto"/>
          </w:tcPr>
          <w:p w14:paraId="4CF08291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easurementQuantity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1CDD1BD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E04D14">
              <w:t xml:space="preserve">This attribute shall be present </w:t>
            </w:r>
            <w:r>
              <w:t>when these conditions are met:</w:t>
            </w:r>
            <w:r w:rsidRPr="00E04D14">
              <w:t xml:space="preserve"> </w:t>
            </w:r>
            <w:r w:rsidRPr="00E04D14">
              <w:lastRenderedPageBreak/>
              <w:t xml:space="preserve">Immediate MDT </w:t>
            </w:r>
            <w:r>
              <w:t xml:space="preserve">is supported; </w:t>
            </w:r>
            <w:r w:rsidRPr="00E04D14">
              <w:t>1F</w:t>
            </w:r>
            <w:r>
              <w:t xml:space="preserve"> event reporting is supported</w:t>
            </w:r>
            <w:r w:rsidRPr="00E04D14">
              <w:t>.</w:t>
            </w:r>
          </w:p>
        </w:tc>
      </w:tr>
      <w:tr w:rsidR="00997DB3" w14:paraId="36F53155" w14:textId="77777777" w:rsidTr="002D75C6">
        <w:tc>
          <w:tcPr>
            <w:tcW w:w="2356" w:type="pct"/>
            <w:shd w:val="clear" w:color="auto" w:fill="auto"/>
          </w:tcPr>
          <w:p w14:paraId="2032EFD1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lastRenderedPageBreak/>
              <w:t>eventThresholdUphU</w:t>
            </w:r>
            <w:r w:rsidRPr="007A366C">
              <w:rPr>
                <w:rFonts w:cs="Arial"/>
                <w:szCs w:val="18"/>
                <w:lang w:val="de-DE"/>
              </w:rPr>
              <w:t>MTS</w:t>
            </w:r>
            <w:r>
              <w:rPr>
                <w:rFonts w:cs="Arial"/>
                <w:szCs w:val="18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D26DCE5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>
              <w:rPr>
                <w:lang w:val="de-DE"/>
              </w:rPr>
              <w:t>This attribute may be present when these conditions are met: Immediate MDT is supported: measurement set for M4 (in UMTS) is supported.</w:t>
            </w:r>
          </w:p>
        </w:tc>
      </w:tr>
      <w:tr w:rsidR="00997DB3" w14:paraId="442EE5ED" w14:textId="77777777" w:rsidTr="002D75C6">
        <w:tc>
          <w:tcPr>
            <w:tcW w:w="2356" w:type="pct"/>
            <w:shd w:val="clear" w:color="auto" w:fill="auto"/>
          </w:tcPr>
          <w:p w14:paraId="7772522F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7C7B9C6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</w:t>
            </w:r>
            <w:r>
              <w:t>may</w:t>
            </w:r>
            <w:r w:rsidRPr="00A45CF1">
              <w:t xml:space="preserve"> be present </w:t>
            </w:r>
            <w:r>
              <w:t xml:space="preserve">when these conditions are met: </w:t>
            </w:r>
            <w:r w:rsidRPr="0033386A">
              <w:t>several PLMNs are suppor</w:t>
            </w:r>
            <w:r>
              <w:t>t</w:t>
            </w:r>
            <w:r w:rsidRPr="0033386A">
              <w:t>ed in the RAN</w:t>
            </w:r>
            <w:r>
              <w:t>;</w:t>
            </w:r>
            <w:r w:rsidRPr="00A45CF1">
              <w:t xml:space="preserve"> </w:t>
            </w:r>
            <w:r>
              <w:t>Logged MDT is supported.</w:t>
            </w:r>
          </w:p>
        </w:tc>
      </w:tr>
      <w:tr w:rsidR="00997DB3" w14:paraId="335AA822" w14:textId="77777777" w:rsidTr="002D75C6">
        <w:tc>
          <w:tcPr>
            <w:tcW w:w="2356" w:type="pct"/>
            <w:shd w:val="clear" w:color="auto" w:fill="auto"/>
          </w:tcPr>
          <w:p w14:paraId="56379ED2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B26339">
              <w:rPr>
                <w:rFonts w:cs="Arial"/>
              </w:rPr>
              <w:t>ositioningMethod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ED4C372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E04D14">
              <w:t xml:space="preserve">This attribute </w:t>
            </w:r>
            <w:r>
              <w:t>may</w:t>
            </w:r>
            <w:r w:rsidRPr="00E04D14">
              <w:t xml:space="preserve"> be present </w:t>
            </w:r>
            <w:r>
              <w:t xml:space="preserve">when </w:t>
            </w:r>
            <w:r w:rsidRPr="00E04D14">
              <w:t>Immediate MDT</w:t>
            </w:r>
            <w:r>
              <w:t xml:space="preserve"> is supported</w:t>
            </w:r>
            <w:r w:rsidRPr="00E04D14">
              <w:t>.</w:t>
            </w:r>
          </w:p>
        </w:tc>
      </w:tr>
      <w:tr w:rsidR="00997DB3" w14:paraId="0792F15D" w14:textId="77777777" w:rsidTr="002D75C6">
        <w:tc>
          <w:tcPr>
            <w:tcW w:w="2356" w:type="pct"/>
            <w:shd w:val="clear" w:color="auto" w:fill="auto"/>
          </w:tcPr>
          <w:p w14:paraId="37F0F146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eportAmount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164EADD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E04D14">
              <w:t xml:space="preserve">This attribute shall be present </w:t>
            </w:r>
            <w:r>
              <w:t>when these conditions are met:</w:t>
            </w:r>
            <w:r w:rsidRPr="00E04D14">
              <w:t xml:space="preserve"> </w:t>
            </w:r>
            <w:r w:rsidRPr="00414EAA">
              <w:t xml:space="preserve">Immediate MDT </w:t>
            </w:r>
            <w:r>
              <w:t xml:space="preserve">is supported; </w:t>
            </w:r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attribute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</w:t>
            </w:r>
            <w:r w:rsidRPr="00E04D14">
              <w:t>.</w:t>
            </w:r>
          </w:p>
        </w:tc>
      </w:tr>
      <w:tr w:rsidR="00997DB3" w14:paraId="75F47680" w14:textId="77777777" w:rsidTr="002D75C6">
        <w:tc>
          <w:tcPr>
            <w:tcW w:w="2356" w:type="pct"/>
            <w:shd w:val="clear" w:color="auto" w:fill="auto"/>
          </w:tcPr>
          <w:p w14:paraId="2B421E6E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eportingTrigger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2962ACB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E04D14">
              <w:t xml:space="preserve">This attribute shall be present </w:t>
            </w:r>
            <w:r>
              <w:t xml:space="preserve">when these conditions are met: </w:t>
            </w:r>
            <w:r w:rsidRPr="00414EAA">
              <w:t xml:space="preserve">Immediate MDT </w:t>
            </w:r>
            <w:r>
              <w:t>is supported; measurement set for</w:t>
            </w:r>
            <w:r w:rsidRPr="00E04D14">
              <w:t xml:space="preserve"> M1 (for UMTS</w:t>
            </w:r>
            <w:r>
              <w:t>,</w:t>
            </w:r>
            <w:r w:rsidRPr="00E04D14">
              <w:t xml:space="preserve"> LTE</w:t>
            </w:r>
            <w:r>
              <w:t xml:space="preserve"> and NR</w:t>
            </w:r>
            <w:r w:rsidRPr="00E04D14">
              <w:t>) or M2 (only for UMTS)</w:t>
            </w:r>
            <w:r>
              <w:t xml:space="preserve"> is supported.</w:t>
            </w:r>
          </w:p>
        </w:tc>
      </w:tr>
      <w:tr w:rsidR="00997DB3" w14:paraId="0691630B" w14:textId="77777777" w:rsidTr="002D75C6">
        <w:tc>
          <w:tcPr>
            <w:tcW w:w="2356" w:type="pct"/>
            <w:shd w:val="clear" w:color="auto" w:fill="auto"/>
          </w:tcPr>
          <w:p w14:paraId="3E72F4A7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B2070B9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E04D14">
              <w:t xml:space="preserve">This attribute shall be present </w:t>
            </w:r>
            <w:r>
              <w:t xml:space="preserve">when these conditions are met: </w:t>
            </w:r>
            <w:r w:rsidRPr="00414EAA">
              <w:t>Immediate MDT</w:t>
            </w:r>
            <w:r>
              <w:t xml:space="preserve"> is supported; measurement set for M1 (for UMTS, LTE and NR) or M2 (only for UMTS)</w:t>
            </w:r>
            <w:r w:rsidRPr="00E04D14">
              <w:t xml:space="preserve"> </w:t>
            </w:r>
            <w:r>
              <w:t>is supported; 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 is supported.</w:t>
            </w:r>
          </w:p>
        </w:tc>
      </w:tr>
      <w:tr w:rsidR="00997DB3" w14:paraId="4692B16A" w14:textId="77777777" w:rsidTr="002D75C6">
        <w:tc>
          <w:tcPr>
            <w:tcW w:w="2356" w:type="pct"/>
            <w:shd w:val="clear" w:color="auto" w:fill="auto"/>
          </w:tcPr>
          <w:p w14:paraId="12915DD0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eportType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DC8AC9B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</w:t>
            </w:r>
            <w:r>
              <w:t>when Logged MDT is supported in NR.</w:t>
            </w:r>
          </w:p>
        </w:tc>
      </w:tr>
      <w:tr w:rsidR="00997DB3" w14:paraId="759B4042" w14:textId="77777777" w:rsidTr="002D75C6">
        <w:tc>
          <w:tcPr>
            <w:tcW w:w="2356" w:type="pct"/>
            <w:shd w:val="clear" w:color="auto" w:fill="auto"/>
          </w:tcPr>
          <w:p w14:paraId="04AD1A22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>ensorInformation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FD05008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</w:t>
            </w:r>
            <w:r>
              <w:t>may</w:t>
            </w:r>
            <w:r w:rsidRPr="00A45CF1">
              <w:t xml:space="preserve"> be present only </w:t>
            </w:r>
            <w:r>
              <w:t>when</w:t>
            </w:r>
            <w:r w:rsidRPr="00A45CF1">
              <w:t xml:space="preserve"> MDT is supported</w:t>
            </w:r>
            <w:r>
              <w:t xml:space="preserve"> in NR.</w:t>
            </w:r>
          </w:p>
        </w:tc>
      </w:tr>
      <w:tr w:rsidR="00997DB3" w14:paraId="7FACCD33" w14:textId="77777777" w:rsidTr="002D75C6">
        <w:tc>
          <w:tcPr>
            <w:tcW w:w="2356" w:type="pct"/>
            <w:shd w:val="clear" w:color="auto" w:fill="auto"/>
          </w:tcPr>
          <w:p w14:paraId="5FFD1FD5" w14:textId="77777777" w:rsidR="00997DB3" w:rsidRPr="00B26339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raceCollectionEntityI</w:t>
            </w:r>
            <w:r>
              <w:rPr>
                <w:rFonts w:cs="Arial"/>
              </w:rPr>
              <w:t>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CBB11F6" w14:textId="77777777" w:rsidR="00997DB3" w:rsidRPr="00E04D14" w:rsidRDefault="00997DB3" w:rsidP="002D75C6">
            <w:pPr>
              <w:pStyle w:val="TAL"/>
              <w:keepNext w:val="0"/>
              <w:keepLines w:val="0"/>
              <w:widowControl w:val="0"/>
            </w:pPr>
            <w:r w:rsidRPr="00A45CF1">
              <w:t xml:space="preserve">This attribute shall be present only </w:t>
            </w:r>
            <w:r>
              <w:t>when Logged MDT is supported.</w:t>
            </w:r>
          </w:p>
        </w:tc>
      </w:tr>
      <w:tr w:rsidR="00997DB3" w14:paraId="0604CA43" w14:textId="77777777" w:rsidTr="002D75C6">
        <w:tc>
          <w:tcPr>
            <w:tcW w:w="2356" w:type="pct"/>
            <w:shd w:val="clear" w:color="auto" w:fill="auto"/>
          </w:tcPr>
          <w:p w14:paraId="23491EA2" w14:textId="77777777" w:rsidR="00997DB3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e</w:t>
            </w:r>
            <w:r w:rsidRPr="00123B2C">
              <w:rPr>
                <w:rFonts w:cs="Arial"/>
                <w:lang w:eastAsia="zh-CN"/>
              </w:rPr>
              <w:t>xcessPacketDelayThreshold</w:t>
            </w:r>
            <w:r>
              <w:rPr>
                <w:rFonts w:cs="Arial"/>
                <w:lang w:eastAsia="zh-CN"/>
              </w:rPr>
              <w:t>s</w:t>
            </w:r>
            <w:proofErr w:type="spellEnd"/>
          </w:p>
        </w:tc>
        <w:tc>
          <w:tcPr>
            <w:tcW w:w="2644" w:type="pct"/>
            <w:shd w:val="clear" w:color="auto" w:fill="auto"/>
          </w:tcPr>
          <w:p w14:paraId="4728DF21" w14:textId="77777777" w:rsidR="00997DB3" w:rsidRPr="00A45CF1" w:rsidRDefault="00997DB3" w:rsidP="002D75C6">
            <w:pPr>
              <w:pStyle w:val="TAL"/>
              <w:keepNext w:val="0"/>
              <w:keepLines w:val="0"/>
              <w:widowControl w:val="0"/>
            </w:pPr>
            <w:r w:rsidRPr="009F7137">
              <w:t xml:space="preserve">This attribute </w:t>
            </w:r>
            <w:r>
              <w:t>may</w:t>
            </w:r>
            <w:r w:rsidRPr="009F7137">
              <w:t xml:space="preserve"> be present </w:t>
            </w:r>
            <w:r>
              <w:t>when these conditions are met:</w:t>
            </w:r>
            <w:r w:rsidRPr="009F7137">
              <w:t xml:space="preserve"> </w:t>
            </w:r>
            <w:r w:rsidRPr="00414EAA">
              <w:t xml:space="preserve">Immediate MDT </w:t>
            </w:r>
            <w:r>
              <w:t xml:space="preserve">is supported; measurement set for </w:t>
            </w:r>
            <w:r w:rsidRPr="009F7137">
              <w:t xml:space="preserve">M6 </w:t>
            </w:r>
            <w:r>
              <w:t>(</w:t>
            </w:r>
            <w:r w:rsidRPr="009F7137">
              <w:t>for UL in NR</w:t>
            </w:r>
            <w:r>
              <w:t>) is supported</w:t>
            </w:r>
            <w:r w:rsidRPr="009F7137">
              <w:t>.</w:t>
            </w:r>
          </w:p>
        </w:tc>
      </w:tr>
      <w:tr w:rsidR="00997DB3" w:rsidRPr="009F7137" w14:paraId="5567C95F" w14:textId="77777777" w:rsidTr="002D75C6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1495" w14:textId="77777777" w:rsidR="00997DB3" w:rsidRDefault="00997DB3" w:rsidP="002D75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listOfTraceMetrics</w:t>
            </w:r>
            <w:proofErr w:type="spellEnd"/>
            <w:r>
              <w:rPr>
                <w:rFonts w:cs="Arial"/>
                <w:lang w:eastAsia="zh-CN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39FF" w14:textId="77777777" w:rsidR="00997DB3" w:rsidRPr="009F7137" w:rsidRDefault="00997DB3" w:rsidP="002D75C6">
            <w:pPr>
              <w:pStyle w:val="TAL"/>
              <w:keepNext w:val="0"/>
              <w:keepLines w:val="0"/>
              <w:widowControl w:val="0"/>
            </w:pPr>
            <w:r>
              <w:t>This attribute shall be present when configuration of which trace metrics to report is supported.</w:t>
            </w:r>
          </w:p>
        </w:tc>
      </w:tr>
    </w:tbl>
    <w:p w14:paraId="09A52FBC" w14:textId="77777777" w:rsidR="00997DB3" w:rsidRPr="00842290" w:rsidRDefault="00997DB3" w:rsidP="00997DB3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D4F6" w14:textId="77777777" w:rsidR="006B6277" w:rsidRDefault="006B6277">
      <w:pPr>
        <w:spacing w:after="0"/>
      </w:pPr>
      <w:r>
        <w:separator/>
      </w:r>
    </w:p>
  </w:endnote>
  <w:endnote w:type="continuationSeparator" w:id="0">
    <w:p w14:paraId="22B6AFDC" w14:textId="77777777" w:rsidR="006B6277" w:rsidRDefault="006B62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EAFE2" w14:textId="77777777" w:rsidR="006B6277" w:rsidRDefault="006B6277">
      <w:pPr>
        <w:spacing w:after="0"/>
      </w:pPr>
      <w:r>
        <w:separator/>
      </w:r>
    </w:p>
  </w:footnote>
  <w:footnote w:type="continuationSeparator" w:id="0">
    <w:p w14:paraId="1666BD74" w14:textId="77777777" w:rsidR="006B6277" w:rsidRDefault="006B62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6"/>
  </w:num>
  <w:num w:numId="6" w16cid:durableId="68114194">
    <w:abstractNumId w:val="4"/>
  </w:num>
  <w:num w:numId="7" w16cid:durableId="469565951">
    <w:abstractNumId w:val="46"/>
  </w:num>
  <w:num w:numId="8" w16cid:durableId="1585458643">
    <w:abstractNumId w:val="20"/>
  </w:num>
  <w:num w:numId="9" w16cid:durableId="1207643472">
    <w:abstractNumId w:val="48"/>
  </w:num>
  <w:num w:numId="10" w16cid:durableId="977690751">
    <w:abstractNumId w:val="19"/>
  </w:num>
  <w:num w:numId="11" w16cid:durableId="796141285">
    <w:abstractNumId w:val="43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39"/>
  </w:num>
  <w:num w:numId="15" w16cid:durableId="1119642250">
    <w:abstractNumId w:val="26"/>
  </w:num>
  <w:num w:numId="16" w16cid:durableId="1549100257">
    <w:abstractNumId w:val="37"/>
  </w:num>
  <w:num w:numId="17" w16cid:durableId="619410973">
    <w:abstractNumId w:val="14"/>
  </w:num>
  <w:num w:numId="18" w16cid:durableId="720448337">
    <w:abstractNumId w:val="41"/>
  </w:num>
  <w:num w:numId="19" w16cid:durableId="1481657895">
    <w:abstractNumId w:val="25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9"/>
  </w:num>
  <w:num w:numId="24" w16cid:durableId="107285893">
    <w:abstractNumId w:val="28"/>
  </w:num>
  <w:num w:numId="25" w16cid:durableId="675159091">
    <w:abstractNumId w:val="38"/>
  </w:num>
  <w:num w:numId="26" w16cid:durableId="1215965364">
    <w:abstractNumId w:val="47"/>
  </w:num>
  <w:num w:numId="27" w16cid:durableId="1591162762">
    <w:abstractNumId w:val="42"/>
  </w:num>
  <w:num w:numId="28" w16cid:durableId="1586065182">
    <w:abstractNumId w:val="27"/>
  </w:num>
  <w:num w:numId="29" w16cid:durableId="235094253">
    <w:abstractNumId w:val="40"/>
  </w:num>
  <w:num w:numId="30" w16cid:durableId="411925869">
    <w:abstractNumId w:val="6"/>
  </w:num>
  <w:num w:numId="31" w16cid:durableId="30502284">
    <w:abstractNumId w:val="18"/>
  </w:num>
  <w:num w:numId="32" w16cid:durableId="1303577484">
    <w:abstractNumId w:val="45"/>
  </w:num>
  <w:num w:numId="33" w16cid:durableId="634606487">
    <w:abstractNumId w:val="10"/>
  </w:num>
  <w:num w:numId="34" w16cid:durableId="36590505">
    <w:abstractNumId w:val="22"/>
  </w:num>
  <w:num w:numId="35" w16cid:durableId="226300960">
    <w:abstractNumId w:val="32"/>
  </w:num>
  <w:num w:numId="36" w16cid:durableId="29307448">
    <w:abstractNumId w:val="35"/>
  </w:num>
  <w:num w:numId="37" w16cid:durableId="955333804">
    <w:abstractNumId w:val="21"/>
  </w:num>
  <w:num w:numId="38" w16cid:durableId="1058701156">
    <w:abstractNumId w:val="30"/>
  </w:num>
  <w:num w:numId="39" w16cid:durableId="1117143396">
    <w:abstractNumId w:val="33"/>
  </w:num>
  <w:num w:numId="40" w16cid:durableId="554239414">
    <w:abstractNumId w:val="16"/>
  </w:num>
  <w:num w:numId="41" w16cid:durableId="1849713655">
    <w:abstractNumId w:val="31"/>
  </w:num>
  <w:num w:numId="42" w16cid:durableId="197085605">
    <w:abstractNumId w:val="12"/>
  </w:num>
  <w:num w:numId="43" w16cid:durableId="523522676">
    <w:abstractNumId w:val="23"/>
  </w:num>
  <w:num w:numId="44" w16cid:durableId="1744059251">
    <w:abstractNumId w:val="29"/>
  </w:num>
  <w:num w:numId="45" w16cid:durableId="1039664837">
    <w:abstractNumId w:val="24"/>
  </w:num>
  <w:num w:numId="46" w16cid:durableId="1360356282">
    <w:abstractNumId w:val="8"/>
  </w:num>
  <w:num w:numId="47" w16cid:durableId="1838035834">
    <w:abstractNumId w:val="44"/>
  </w:num>
  <w:num w:numId="48" w16cid:durableId="963583701">
    <w:abstractNumId w:val="13"/>
  </w:num>
  <w:num w:numId="49" w16cid:durableId="2078475013">
    <w:abstractNumId w:val="5"/>
  </w:num>
  <w:num w:numId="50" w16cid:durableId="144434930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7EF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04D1"/>
    <w:rsid w:val="00073572"/>
    <w:rsid w:val="0007472E"/>
    <w:rsid w:val="000763A7"/>
    <w:rsid w:val="00080950"/>
    <w:rsid w:val="000810F6"/>
    <w:rsid w:val="00081513"/>
    <w:rsid w:val="0008226D"/>
    <w:rsid w:val="00084CE8"/>
    <w:rsid w:val="0009106F"/>
    <w:rsid w:val="000933C5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47B7F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0A3F"/>
    <w:rsid w:val="00212DEB"/>
    <w:rsid w:val="00213E55"/>
    <w:rsid w:val="002146B5"/>
    <w:rsid w:val="00215304"/>
    <w:rsid w:val="00215DAD"/>
    <w:rsid w:val="00216D64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481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3E43"/>
    <w:rsid w:val="004A52C6"/>
    <w:rsid w:val="004A5922"/>
    <w:rsid w:val="004A59DA"/>
    <w:rsid w:val="004A7F97"/>
    <w:rsid w:val="004B3B83"/>
    <w:rsid w:val="004B5273"/>
    <w:rsid w:val="004B621F"/>
    <w:rsid w:val="004B69C3"/>
    <w:rsid w:val="004B75B7"/>
    <w:rsid w:val="004C361E"/>
    <w:rsid w:val="004C5870"/>
    <w:rsid w:val="004C793C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960D6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418B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15E0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B6277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17F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97DB3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2334"/>
    <w:rsid w:val="00BA3EC5"/>
    <w:rsid w:val="00BA51D9"/>
    <w:rsid w:val="00BB11FB"/>
    <w:rsid w:val="00BB140E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516D7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4E20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6E4"/>
    <w:rsid w:val="00FC0F63"/>
    <w:rsid w:val="00FC3626"/>
    <w:rsid w:val="00FC5E7E"/>
    <w:rsid w:val="00FC6B00"/>
    <w:rsid w:val="00FC7713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447</TotalTime>
  <Pages>3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332</cp:revision>
  <cp:lastPrinted>2411-12-31T15:59:00Z</cp:lastPrinted>
  <dcterms:created xsi:type="dcterms:W3CDTF">2024-11-14T18:43:00Z</dcterms:created>
  <dcterms:modified xsi:type="dcterms:W3CDTF">2025-04-28T13:51:00Z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